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25FB0A" w:rsidR="001E41F3" w:rsidRPr="00E219EA" w:rsidRDefault="00687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C23E5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6C23E5">
        <w:rPr>
          <w:b/>
          <w:noProof/>
          <w:sz w:val="24"/>
        </w:rPr>
        <w:t>SA WG2 Meeting #16</w:t>
      </w:r>
      <w:r w:rsidR="00703BB8">
        <w:rPr>
          <w:b/>
          <w:noProof/>
          <w:sz w:val="24"/>
        </w:rPr>
        <w:t>2</w:t>
      </w:r>
      <w:r w:rsidR="001E41F3" w:rsidRPr="00E219EA">
        <w:rPr>
          <w:b/>
          <w:i/>
          <w:noProof/>
          <w:sz w:val="28"/>
        </w:rPr>
        <w:tab/>
      </w:r>
      <w:fldSimple w:instr="DOCPROPERTY  Tdoc#  \* MERGEFORMAT">
        <w:r w:rsidR="004B7D31" w:rsidRPr="004B7D31">
          <w:t xml:space="preserve"> </w:t>
        </w:r>
        <w:r w:rsidR="00C65F2E" w:rsidRPr="00C65F2E">
          <w:rPr>
            <w:b/>
            <w:i/>
            <w:noProof/>
            <w:sz w:val="28"/>
          </w:rPr>
          <w:t>S2-2404219</w:t>
        </w:r>
      </w:fldSimple>
    </w:p>
    <w:p w14:paraId="7CB45193" w14:textId="33D2BAD6" w:rsidR="001E41F3" w:rsidRPr="00036C69" w:rsidRDefault="00C63D68" w:rsidP="00D60160">
      <w:pPr>
        <w:rPr>
          <w:rFonts w:ascii="Arial" w:hAnsi="Arial" w:cs="Arial"/>
          <w:b/>
          <w:bCs/>
          <w:noProof/>
          <w:sz w:val="24"/>
          <w:szCs w:val="24"/>
        </w:rPr>
      </w:pPr>
      <w:r w:rsidRPr="00036C69">
        <w:rPr>
          <w:rFonts w:ascii="Arial" w:hAnsi="Arial" w:cs="Arial"/>
          <w:b/>
          <w:bCs/>
          <w:sz w:val="24"/>
          <w:szCs w:val="24"/>
        </w:rPr>
        <w:fldChar w:fldCharType="begin"/>
      </w:r>
      <w:r w:rsidRPr="00036C69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036C69">
        <w:rPr>
          <w:rFonts w:ascii="Arial" w:hAnsi="Arial" w:cs="Arial"/>
          <w:b/>
          <w:bCs/>
          <w:sz w:val="24"/>
          <w:szCs w:val="24"/>
        </w:rPr>
        <w:fldChar w:fldCharType="end"/>
      </w:r>
      <w:r w:rsidR="00703BB8">
        <w:rPr>
          <w:rFonts w:ascii="Arial" w:hAnsi="Arial" w:cs="Arial"/>
          <w:b/>
          <w:bCs/>
          <w:sz w:val="24"/>
          <w:szCs w:val="24"/>
        </w:rPr>
        <w:t>Changsha, PRC, April 15-19</w:t>
      </w:r>
      <w:r w:rsidR="00151155">
        <w:rPr>
          <w:rFonts w:ascii="Arial" w:hAnsi="Arial" w:cs="Arial"/>
          <w:b/>
          <w:bCs/>
          <w:sz w:val="24"/>
          <w:szCs w:val="24"/>
        </w:rPr>
        <w:t xml:space="preserve">, 2024 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671716" w:rsidRPr="00036C69">
        <w:rPr>
          <w:rFonts w:ascii="Arial" w:hAnsi="Arial" w:cs="Arial"/>
          <w:b/>
          <w:bCs/>
          <w:sz w:val="24"/>
          <w:szCs w:val="24"/>
        </w:rPr>
        <w:tab/>
      </w:r>
      <w:r w:rsidR="00CD596D" w:rsidRPr="00036C69">
        <w:rPr>
          <w:rFonts w:ascii="Arial" w:hAnsi="Arial" w:cs="Arial"/>
          <w:b/>
          <w:bCs/>
          <w:sz w:val="24"/>
          <w:szCs w:val="24"/>
        </w:rPr>
        <w:tab/>
        <w:t>(revision of</w:t>
      </w:r>
      <w:r w:rsidR="00703BB8">
        <w:rPr>
          <w:rFonts w:ascii="Arial" w:hAnsi="Arial" w:cs="Arial"/>
          <w:b/>
          <w:bCs/>
          <w:sz w:val="24"/>
          <w:szCs w:val="24"/>
        </w:rPr>
        <w:t xml:space="preserve"> </w:t>
      </w:r>
      <w:r w:rsidR="00703BB8" w:rsidRPr="00703BB8">
        <w:rPr>
          <w:rFonts w:ascii="Arial" w:hAnsi="Arial" w:cs="Arial"/>
          <w:b/>
          <w:bCs/>
          <w:sz w:val="24"/>
          <w:szCs w:val="24"/>
        </w:rPr>
        <w:t>S2-2402885</w:t>
      </w:r>
      <w:r w:rsidR="00CD596D" w:rsidRPr="00036C69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4630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94641" w:rsidR="001E41F3" w:rsidRPr="00233BF8" w:rsidRDefault="00724FDC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151155">
              <w:rPr>
                <w:b/>
                <w:bCs/>
                <w:sz w:val="28"/>
                <w:szCs w:val="28"/>
              </w:rPr>
              <w:t>352</w: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557C724" w:rsidR="001E41F3" w:rsidRPr="00E219EA" w:rsidRDefault="00703BB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CA6A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 w:rsidR="0061023F" w:rsidRPr="00233BF8">
              <w:rPr>
                <w:b/>
                <w:bCs/>
                <w:noProof/>
                <w:sz w:val="28"/>
              </w:rPr>
              <w:t>8</w:t>
            </w:r>
            <w:r w:rsidRPr="00233BF8">
              <w:rPr>
                <w:b/>
                <w:bCs/>
                <w:noProof/>
                <w:sz w:val="28"/>
              </w:rPr>
              <w:t>.</w:t>
            </w:r>
            <w:r w:rsidR="00703BB8">
              <w:rPr>
                <w:b/>
                <w:bCs/>
                <w:noProof/>
                <w:sz w:val="28"/>
              </w:rPr>
              <w:t>5</w:t>
            </w:r>
            <w:r w:rsidR="00D2451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D9CDE" w:rsidR="00F25D98" w:rsidRPr="00E219EA" w:rsidRDefault="00F64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E9CCE1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36CE9" w:rsidR="00F25D98" w:rsidRPr="00E219EA" w:rsidRDefault="003943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A6DA7" w:rsidR="001E41F3" w:rsidRPr="00E219EA" w:rsidRDefault="00151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Allowed NSSAI and NSAC for </w:t>
            </w:r>
            <w:r w:rsidR="00D11F40">
              <w:rPr>
                <w:noProof/>
              </w:rPr>
              <w:t>Network slice with NS-AoS not matching deployed TA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17CFDD" w:rsidR="001E41F3" w:rsidRPr="00E219EA" w:rsidRDefault="00601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4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41BB4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1F4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11F40">
              <w:rPr>
                <w:noProof/>
              </w:rPr>
              <w:t>0</w:t>
            </w:r>
            <w:r w:rsidR="002947B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47B9">
              <w:rPr>
                <w:noProof/>
              </w:rPr>
              <w:t>2</w:t>
            </w:r>
            <w:r w:rsidR="00D11F40">
              <w:rPr>
                <w:noProof/>
              </w:rPr>
              <w:t>0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AFE58B" w:rsidR="001E41F3" w:rsidRPr="00A76F4A" w:rsidRDefault="00912E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463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5AE6D" w14:textId="44804038" w:rsidR="00912E0E" w:rsidRDefault="00912E0E" w:rsidP="009E0BD5">
            <w:pPr>
              <w:pStyle w:val="CRCoverPage"/>
            </w:pPr>
            <w:r>
              <w:t xml:space="preserve">Note 2 in clause </w:t>
            </w:r>
            <w:r w:rsidRPr="00912E0E">
              <w:t>5.15.18.2</w:t>
            </w:r>
            <w:r>
              <w:t xml:space="preserve"> warns of NSAC problem when using the approach currently agreed in the TS</w:t>
            </w:r>
            <w:r w:rsidR="004A5D7C">
              <w:t xml:space="preserve"> 23.501</w:t>
            </w:r>
          </w:p>
          <w:p w14:paraId="65C74526" w14:textId="77777777" w:rsidR="00912E0E" w:rsidRDefault="00912E0E" w:rsidP="009E0BD5">
            <w:pPr>
              <w:pStyle w:val="CRCoverPage"/>
            </w:pPr>
          </w:p>
          <w:p w14:paraId="5C570701" w14:textId="77777777" w:rsidR="00D11F40" w:rsidRDefault="00912E0E" w:rsidP="00151155">
            <w:pPr>
              <w:pStyle w:val="NO"/>
            </w:pPr>
            <w:r>
              <w:t>NOTE 2:  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NS-AoS. If the S-NSSAI is subject for NSAC, the S-NSSAI is counted towards NSAC as described in clause 5.15.11 also when the UE is outside the NS-AoS.</w:t>
            </w:r>
          </w:p>
          <w:p w14:paraId="708AA7DE" w14:textId="4D6B34B6" w:rsidR="00151155" w:rsidRPr="00E219EA" w:rsidRDefault="00151155" w:rsidP="00151155">
            <w:pPr>
              <w:pStyle w:val="NO"/>
              <w:ind w:left="202" w:firstLine="0"/>
              <w:jc w:val="both"/>
            </w:pPr>
            <w:r>
              <w:t>This CR addresses this issue by introducing a different behaviour for allowed NSSAI than partially allowed NSSAI. See also the discussion paper in</w:t>
            </w:r>
            <w:r w:rsidR="00C5568D">
              <w:t xml:space="preserve"> </w:t>
            </w:r>
            <w:r>
              <w:t xml:space="preserve"> </w:t>
            </w:r>
            <w:r w:rsidR="0061392A" w:rsidRPr="0061392A">
              <w:t>S2-240421</w:t>
            </w:r>
            <w:r w:rsidR="0061392A">
              <w:t>8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1A30" w14:textId="21CCECF8" w:rsidR="00CD596D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Differntiate the handling of Allowed and </w:t>
            </w:r>
            <w:r w:rsidR="00151155">
              <w:rPr>
                <w:noProof/>
              </w:rPr>
              <w:t>P</w:t>
            </w:r>
            <w:r>
              <w:rPr>
                <w:noProof/>
              </w:rPr>
              <w:t xml:space="preserve">artially </w:t>
            </w:r>
            <w:r w:rsidR="00151155">
              <w:rPr>
                <w:noProof/>
              </w:rPr>
              <w:t>A</w:t>
            </w:r>
            <w:r>
              <w:rPr>
                <w:noProof/>
              </w:rPr>
              <w:t>llowed NSSAI</w:t>
            </w:r>
            <w:r w:rsidR="00151155">
              <w:rPr>
                <w:noProof/>
              </w:rPr>
              <w:t xml:space="preserve"> and allow indication or</w:t>
            </w:r>
            <w:r w:rsidR="00C5568D">
              <w:rPr>
                <w:noProof/>
              </w:rPr>
              <w:t xml:space="preserve"> a S-NSSAI in the</w:t>
            </w:r>
            <w:r w:rsidR="00151155">
              <w:rPr>
                <w:noProof/>
              </w:rPr>
              <w:t xml:space="preserve"> Partially Allowed NSSAI </w:t>
            </w:r>
            <w:r w:rsidR="00C5568D">
              <w:rPr>
                <w:noProof/>
              </w:rPr>
              <w:t>if the AMF needs not know the exit or UE from NS-AoS of a S-NSSAI in CM-Idle mode.</w:t>
            </w:r>
          </w:p>
          <w:p w14:paraId="6DEE7434" w14:textId="77777777" w:rsidR="00912E0E" w:rsidRDefault="00912E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FC39FB" w:rsidR="00CD596D" w:rsidRPr="00E219EA" w:rsidRDefault="00CD59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1EF0F" w:rsidR="001E41F3" w:rsidRPr="00E219EA" w:rsidRDefault="00912E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properly operate NSAC when NS-AoS is smaller than deployed TA.</w:t>
            </w:r>
            <w:r w:rsidR="00844508">
              <w:rPr>
                <w:noProof/>
              </w:rPr>
              <w:t xml:space="preserve"> So either TA need to be reconfigured to support NSAC, or NSAC cannot be used.</w:t>
            </w:r>
            <w:r w:rsidR="00D11F40">
              <w:rPr>
                <w:noProof/>
              </w:rPr>
              <w:t xml:space="preserve"> 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4137D" w:rsidR="001E41F3" w:rsidRPr="00E219EA" w:rsidRDefault="008A1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6A6DEE">
              <w:rPr>
                <w:noProof/>
              </w:rPr>
              <w:t>.15.18.2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58533" w14:textId="77777777" w:rsidR="0008518B" w:rsidRDefault="0008518B" w:rsidP="0008518B">
      <w:bookmarkStart w:id="1" w:name="_Toc153798851"/>
      <w:bookmarkStart w:id="2" w:name="_Toc131516675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</w:p>
    <w:p w14:paraId="2C73ABB4" w14:textId="2F8D0624" w:rsidR="0008518B" w:rsidRPr="00E219EA" w:rsidRDefault="007442D0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More </w:t>
      </w:r>
      <w:r w:rsidR="0008518B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8A1D31">
        <w:rPr>
          <w:rFonts w:ascii="Arial" w:hAnsi="Arial"/>
          <w:i/>
          <w:color w:val="FF0000"/>
          <w:sz w:val="24"/>
          <w:lang w:val="en-US"/>
        </w:rPr>
        <w:t>S</w:t>
      </w:r>
    </w:p>
    <w:p w14:paraId="58C5EA17" w14:textId="77777777" w:rsidR="0008518B" w:rsidRDefault="0008518B" w:rsidP="002F29C1">
      <w:pPr>
        <w:pStyle w:val="Heading4"/>
      </w:pPr>
    </w:p>
    <w:p w14:paraId="68C5DD8C" w14:textId="01E11657" w:rsidR="00703BB8" w:rsidRDefault="00703BB8" w:rsidP="00703BB8">
      <w:pPr>
        <w:pStyle w:val="Heading4"/>
      </w:pPr>
      <w:bookmarkStart w:id="10" w:name="_CR5_15_18_2"/>
      <w:bookmarkStart w:id="11" w:name="_Toc162418996"/>
      <w:bookmarkEnd w:id="10"/>
      <w:r>
        <w:t>5.15.18.2</w:t>
      </w:r>
      <w:r>
        <w:tab/>
        <w:t>S-NSSAI location availability information</w:t>
      </w:r>
      <w:bookmarkEnd w:id="11"/>
      <w:ins w:id="12" w:author="Nokia" w:date="2024-01-08T09:13:00Z">
        <w:r>
          <w:t xml:space="preserve"> handling </w:t>
        </w:r>
      </w:ins>
      <w:ins w:id="13" w:author="Nokia" w:date="2024-01-08T09:14:00Z">
        <w:r>
          <w:t>for supporting UEs</w:t>
        </w:r>
      </w:ins>
      <w:ins w:id="14" w:author="Nokia" w:date="2024-03-28T09:57:00Z">
        <w:r w:rsidR="00BB4C54">
          <w:t>.</w:t>
        </w:r>
      </w:ins>
    </w:p>
    <w:p w14:paraId="09D1201A" w14:textId="77777777" w:rsidR="00703BB8" w:rsidRDefault="00703BB8" w:rsidP="00703BB8">
      <w:r>
        <w:t>S-NSSAI location availability information defines additional restrictions to the usage of an S-NSSAI in TAs where the Network Slice availability does not match the TA boundaries. The AMF is configured per S-NSSAI whether to send the S-NSSAI location availability information to supporting UEs.</w:t>
      </w:r>
    </w:p>
    <w:p w14:paraId="36C92990" w14:textId="77777777" w:rsidR="00703BB8" w:rsidRDefault="00703BB8" w:rsidP="00703BB8">
      <w:r>
        <w:t>The S-NSSAI location availability information sent to the UE includes, for each applicable S-NSSAI of the Configured NSSAI, Location information indicating the cells of TAs in the RA where the related S-NSSAI is available if the S-NSSAI is not available in all the cells of the TA.</w:t>
      </w:r>
    </w:p>
    <w:p w14:paraId="5E4C41EB" w14:textId="77777777" w:rsidR="00703BB8" w:rsidRDefault="00703BB8" w:rsidP="00703BB8">
      <w:r>
        <w:t>If the UE has indicated that the UE supports S-NSSAI location availability information in the 5GMM Core Network Capability (see clause 5.4.4a), the AMF may, based on OAM configuration, configure the UE with S-NSSAI location availability information for one or more S-NSSAIs when the AMF allocates an RA where the Network Slice availability does not match whole TAs, by including the S-NSSAI location availability information in the Registration Accept message or the UE Configuration Command message. A UE that receives S-NSSAI location availability information applies the information as follows.</w:t>
      </w:r>
    </w:p>
    <w:p w14:paraId="2E89AE96" w14:textId="77777777" w:rsidR="00703BB8" w:rsidRDefault="00703BB8" w:rsidP="00703BB8">
      <w:pPr>
        <w:pStyle w:val="B1"/>
      </w:pPr>
      <w:r>
        <w:t>1.</w:t>
      </w:r>
      <w:r>
        <w:tab/>
        <w:t>If the S-NSSAI is rejected in the RA or rejected partially in the RA or rejected with a cause code that allows attempting to register the S-NSSAI again, the UE can request the S-NSSAI only if the S-NSSAI location availability information indicates that the S-NSSAI is available at the cell where the UE is camping.</w:t>
      </w:r>
    </w:p>
    <w:p w14:paraId="72FB7EA4" w14:textId="2104F47E" w:rsidR="00703BB8" w:rsidRDefault="00703BB8" w:rsidP="00703BB8">
      <w:pPr>
        <w:pStyle w:val="B1"/>
      </w:pPr>
      <w:r>
        <w:t>2.</w:t>
      </w:r>
      <w:r>
        <w:tab/>
        <w:t xml:space="preserve">If the S-NSSAI is in the Partially Allowed NSSAI </w:t>
      </w:r>
      <w:del w:id="15" w:author="Nokia" w:date="2024-03-28T07:57:00Z">
        <w:r w:rsidDel="00703BB8">
          <w:delText xml:space="preserve">or in the Allowed NSSAI </w:delText>
        </w:r>
      </w:del>
      <w:r>
        <w:t>and the UE is in a cell within the RA but outside the NS-AoS of the S-NSSAI, the following applies:</w:t>
      </w:r>
    </w:p>
    <w:p w14:paraId="353644BA" w14:textId="77777777" w:rsidR="00703BB8" w:rsidRDefault="00703BB8" w:rsidP="00703BB8">
      <w:pPr>
        <w:pStyle w:val="B2"/>
      </w:pPr>
      <w:r>
        <w:t>a.</w:t>
      </w:r>
      <w:r>
        <w:tab/>
        <w:t>The UE shall not activate User Plane resources for any already established PDU Session with that S-NSSAI.</w:t>
      </w:r>
    </w:p>
    <w:p w14:paraId="7DF763D1" w14:textId="77777777" w:rsidR="00703BB8" w:rsidRDefault="00703BB8" w:rsidP="00703BB8">
      <w:pPr>
        <w:pStyle w:val="B2"/>
      </w:pPr>
      <w:r>
        <w:t>b.</w:t>
      </w:r>
      <w:r>
        <w:tab/>
        <w:t>The UE shall not send user data as payload of a NAS message (see clause 5.31.4.1) in uplink direction.</w:t>
      </w:r>
    </w:p>
    <w:p w14:paraId="16BD375F" w14:textId="77777777" w:rsidR="00703BB8" w:rsidRDefault="00703BB8" w:rsidP="00703BB8">
      <w:pPr>
        <w:pStyle w:val="B2"/>
      </w:pPr>
      <w:r>
        <w:t>c.</w:t>
      </w:r>
      <w:r>
        <w:tab/>
        <w:t>For an already established PDU Session, the supporting UE may initiate signalling for PDU Session release procedure or PDU Session modification procedure (i.e. for PS data off status change reporting).</w:t>
      </w:r>
    </w:p>
    <w:p w14:paraId="74020775" w14:textId="02EF43FA" w:rsidR="00703BB8" w:rsidRDefault="00703BB8" w:rsidP="00703BB8">
      <w:pPr>
        <w:pStyle w:val="B1"/>
        <w:rPr>
          <w:ins w:id="16" w:author="Nokia" w:date="2024-03-28T08:00:00Z"/>
        </w:rPr>
      </w:pPr>
      <w:r>
        <w:t>3.</w:t>
      </w:r>
      <w:r>
        <w:tab/>
        <w:t>If the S-NSSAI is in the Partially Allowed NSSAI</w:t>
      </w:r>
      <w:del w:id="17" w:author="Nokia" w:date="2024-03-28T08:00:00Z">
        <w:r w:rsidDel="00703BB8">
          <w:delText xml:space="preserve"> or in the Allowed NSSAI</w:delText>
        </w:r>
      </w:del>
      <w:r>
        <w:t>, and the UE in CM-CONNECTED state moves from a cell inside the NS-AoS to a cell outside the NS-AoS and the User Plane resources are active for a PDU Session on that S-NSSAI, the NG-RAN releases the User Plane resources as described in step 1d of the AN initiated Release of a PDU Session in clause 4.3.4.2 of TS 23.502 [3]. The SMF also deactivates the PDU Session as described in step 3a in clause 4.3.4.2 of TS 23.502 [3].</w:t>
      </w:r>
    </w:p>
    <w:p w14:paraId="278953AF" w14:textId="6C7D3A48" w:rsidR="00703BB8" w:rsidRDefault="00703BB8" w:rsidP="00703BB8">
      <w:pPr>
        <w:pStyle w:val="B1"/>
        <w:rPr>
          <w:ins w:id="18" w:author="Nokia" w:date="2024-03-28T09:54:00Z"/>
        </w:rPr>
      </w:pPr>
      <w:ins w:id="19" w:author="Nokia" w:date="2024-03-28T08:00:00Z">
        <w:r w:rsidRPr="00151155">
          <w:t>4.</w:t>
        </w:r>
        <w:r w:rsidRPr="00151155">
          <w:tab/>
          <w:t>If the S-NSSAI is in the Allowed NSSAI, and the UE moves to a cell inside the RA but outside the NS-AoS of the S-NSSAI, the UE shall perform a Mobility Registration Update. If the UE is in CM-CONNECTED mode, the NG-RAN releases the User Plane resources of the PDU sessions associated with the S-NSSAI as described in step 1d of TS 23.502 [3] and the SMF</w:t>
        </w:r>
      </w:ins>
      <w:ins w:id="20" w:author="Nokia" w:date="2024-03-28T08:01:00Z">
        <w:r>
          <w:t xml:space="preserve"> </w:t>
        </w:r>
      </w:ins>
      <w:ins w:id="21" w:author="Nokia" w:date="2024-03-28T08:00:00Z">
        <w:r w:rsidRPr="00151155">
          <w:t>releases the PDU session as described in clause 3a of clause 4.3.4.2 of TS 23.502 [3].</w:t>
        </w:r>
      </w:ins>
    </w:p>
    <w:p w14:paraId="0DDABE8D" w14:textId="4C6C2212" w:rsidR="00BB4C54" w:rsidRDefault="00BB4C54">
      <w:pPr>
        <w:pPrChange w:id="22" w:author="Nokia" w:date="2024-03-28T09:57:00Z">
          <w:pPr>
            <w:pStyle w:val="B1"/>
          </w:pPr>
        </w:pPrChange>
      </w:pPr>
      <w:ins w:id="23" w:author="Nokia" w:date="2024-03-28T09:54:00Z">
        <w:r w:rsidRPr="00151155">
          <w:t xml:space="preserve">If the S-NSSAI is subjected to NSAC, then the AMF shall restrict the RA so that the S-NSSAI is supported in all the TAs of the RA and includes the S-NSSAI in the Allowed NSSAI. If a S-NSSAI is not subject to NSAC, the AMF may include the S-NSSAI in a Partially Allowed NSSAI </w:t>
        </w:r>
        <w:r>
          <w:t>(</w:t>
        </w:r>
        <w:r w:rsidRPr="00151155">
          <w:t>even if the S-NSSAI is supported in all the TAs of the RA</w:t>
        </w:r>
        <w:r>
          <w:t>) if the AMF needs not know when the UE exits the S-NSSAI NS-AoS in when the UE is in CM-IDLE mode</w:t>
        </w:r>
        <w:r w:rsidRPr="00151155">
          <w:t>.</w:t>
        </w:r>
      </w:ins>
    </w:p>
    <w:p w14:paraId="0CE50C71" w14:textId="77777777" w:rsidR="00703BB8" w:rsidRDefault="00703BB8" w:rsidP="00703BB8">
      <w:pPr>
        <w:pStyle w:val="NO"/>
      </w:pPr>
      <w:r>
        <w:t>NOTE 1:</w:t>
      </w:r>
      <w:r>
        <w:tab/>
        <w:t>By Radio Resource Management and existing mechanisms in NG-RAN, handover can be used to keep the UE in the NS-AoS or steer the UE to enter the NS-AoS as long as radio conditions allow it.</w:t>
      </w:r>
    </w:p>
    <w:p w14:paraId="4A1B051F" w14:textId="77777777" w:rsidR="00703BB8" w:rsidRDefault="00703BB8" w:rsidP="00703BB8">
      <w:pPr>
        <w:pStyle w:val="NO"/>
      </w:pPr>
      <w:r>
        <w:t>NOTE 2:</w:t>
      </w:r>
      <w:r>
        <w:tab/>
        <w:t>Since the S-NSSAI location availability information is not a used as a trigger for the UE to perform MRU due to mobility, i.e. the UE performs MRU due to mobility upon changing to a new TA outside the UE's Registration Area, the S-NSSAI remains registered and is included in the Allowed NSSAI when the UE exits the NS-AoS. If the S-NSSAI is subject for NSAC, the S-NSSAI is counted towards NSAC as described in clause 5.15.11 also when the UE is outside the NS-AoS.</w:t>
      </w:r>
    </w:p>
    <w:p w14:paraId="62DC2466" w14:textId="77777777" w:rsidR="00703BB8" w:rsidRDefault="00703BB8" w:rsidP="00703BB8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24" w:name="_CR5_15_18_3"/>
      <w:bookmarkEnd w:id="1"/>
      <w:bookmarkEnd w:id="2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/>
          <w:i/>
          <w:color w:val="FF0000"/>
          <w:sz w:val="24"/>
          <w:lang w:val="en-US"/>
        </w:rPr>
        <w:lastRenderedPageBreak/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533F8" w14:textId="77777777" w:rsidR="00B717D8" w:rsidRDefault="00B717D8">
      <w:r>
        <w:separator/>
      </w:r>
    </w:p>
  </w:endnote>
  <w:endnote w:type="continuationSeparator" w:id="0">
    <w:p w14:paraId="4E4D866B" w14:textId="77777777" w:rsidR="00B717D8" w:rsidRDefault="00B717D8">
      <w:r>
        <w:continuationSeparator/>
      </w:r>
    </w:p>
  </w:endnote>
  <w:endnote w:type="continuationNotice" w:id="1">
    <w:p w14:paraId="7176CB56" w14:textId="77777777" w:rsidR="00B717D8" w:rsidRDefault="00B71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C0D9F" w14:textId="77777777" w:rsidR="00B717D8" w:rsidRDefault="00B717D8">
      <w:r>
        <w:separator/>
      </w:r>
    </w:p>
  </w:footnote>
  <w:footnote w:type="continuationSeparator" w:id="0">
    <w:p w14:paraId="00BE2354" w14:textId="77777777" w:rsidR="00B717D8" w:rsidRDefault="00B717D8">
      <w:r>
        <w:continuationSeparator/>
      </w:r>
    </w:p>
  </w:footnote>
  <w:footnote w:type="continuationNotice" w:id="1">
    <w:p w14:paraId="43340628" w14:textId="77777777" w:rsidR="00B717D8" w:rsidRDefault="00B71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2585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40DD"/>
    <w:rsid w:val="000755D4"/>
    <w:rsid w:val="000755DA"/>
    <w:rsid w:val="00076967"/>
    <w:rsid w:val="000777C4"/>
    <w:rsid w:val="0008351F"/>
    <w:rsid w:val="00083F29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A32"/>
    <w:rsid w:val="000B2CE8"/>
    <w:rsid w:val="000B35EB"/>
    <w:rsid w:val="000B5566"/>
    <w:rsid w:val="000B5DA3"/>
    <w:rsid w:val="000B6238"/>
    <w:rsid w:val="000B7FED"/>
    <w:rsid w:val="000C038A"/>
    <w:rsid w:val="000C19AF"/>
    <w:rsid w:val="000C3696"/>
    <w:rsid w:val="000C5CEE"/>
    <w:rsid w:val="000C6598"/>
    <w:rsid w:val="000D1E9B"/>
    <w:rsid w:val="000D2211"/>
    <w:rsid w:val="000D269B"/>
    <w:rsid w:val="000D44B3"/>
    <w:rsid w:val="000D53E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B9E"/>
    <w:rsid w:val="00143D79"/>
    <w:rsid w:val="00145B94"/>
    <w:rsid w:val="00145C45"/>
    <w:rsid w:val="00145D43"/>
    <w:rsid w:val="001508D9"/>
    <w:rsid w:val="00151155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A08B3"/>
    <w:rsid w:val="001A0D34"/>
    <w:rsid w:val="001A1172"/>
    <w:rsid w:val="001A1BB9"/>
    <w:rsid w:val="001A654F"/>
    <w:rsid w:val="001A7B60"/>
    <w:rsid w:val="001B0BC2"/>
    <w:rsid w:val="001B1DA4"/>
    <w:rsid w:val="001B52F0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2FB"/>
    <w:rsid w:val="002064C2"/>
    <w:rsid w:val="00206BB4"/>
    <w:rsid w:val="002078A7"/>
    <w:rsid w:val="0021159A"/>
    <w:rsid w:val="002144EF"/>
    <w:rsid w:val="00220A82"/>
    <w:rsid w:val="00220C9C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A14"/>
    <w:rsid w:val="002638D9"/>
    <w:rsid w:val="002640DD"/>
    <w:rsid w:val="00265943"/>
    <w:rsid w:val="00270D15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47B9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DA7"/>
    <w:rsid w:val="002C350E"/>
    <w:rsid w:val="002C3B9B"/>
    <w:rsid w:val="002C5C40"/>
    <w:rsid w:val="002C621A"/>
    <w:rsid w:val="002C7230"/>
    <w:rsid w:val="002D176A"/>
    <w:rsid w:val="002E37D0"/>
    <w:rsid w:val="002E472E"/>
    <w:rsid w:val="002E5DAB"/>
    <w:rsid w:val="002E65F5"/>
    <w:rsid w:val="002F10A5"/>
    <w:rsid w:val="002F29C1"/>
    <w:rsid w:val="002F67DF"/>
    <w:rsid w:val="003041F4"/>
    <w:rsid w:val="00305409"/>
    <w:rsid w:val="003116C5"/>
    <w:rsid w:val="0031184A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3091"/>
    <w:rsid w:val="00404489"/>
    <w:rsid w:val="00405B80"/>
    <w:rsid w:val="00405C9B"/>
    <w:rsid w:val="004060F1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506D9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57F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900AE"/>
    <w:rsid w:val="00492AE7"/>
    <w:rsid w:val="00493181"/>
    <w:rsid w:val="0049446B"/>
    <w:rsid w:val="0049610C"/>
    <w:rsid w:val="0049767D"/>
    <w:rsid w:val="004A5D7C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631"/>
    <w:rsid w:val="004E1C2C"/>
    <w:rsid w:val="004E1D19"/>
    <w:rsid w:val="004E3B34"/>
    <w:rsid w:val="004F2210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71AD"/>
    <w:rsid w:val="0059089A"/>
    <w:rsid w:val="005915BD"/>
    <w:rsid w:val="00592D74"/>
    <w:rsid w:val="00596314"/>
    <w:rsid w:val="00597530"/>
    <w:rsid w:val="00597D7D"/>
    <w:rsid w:val="005A17C6"/>
    <w:rsid w:val="005A45A7"/>
    <w:rsid w:val="005A5F21"/>
    <w:rsid w:val="005A5F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58A8"/>
    <w:rsid w:val="00601235"/>
    <w:rsid w:val="0060499F"/>
    <w:rsid w:val="00605021"/>
    <w:rsid w:val="00605751"/>
    <w:rsid w:val="006063E3"/>
    <w:rsid w:val="006073AE"/>
    <w:rsid w:val="0060766A"/>
    <w:rsid w:val="0061023F"/>
    <w:rsid w:val="00610D72"/>
    <w:rsid w:val="00611399"/>
    <w:rsid w:val="00612C69"/>
    <w:rsid w:val="0061392A"/>
    <w:rsid w:val="00615DD4"/>
    <w:rsid w:val="00616E08"/>
    <w:rsid w:val="00621188"/>
    <w:rsid w:val="0062190C"/>
    <w:rsid w:val="00621AED"/>
    <w:rsid w:val="006229D2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2044"/>
    <w:rsid w:val="006426EF"/>
    <w:rsid w:val="006445ED"/>
    <w:rsid w:val="0064474B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AC4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286D"/>
    <w:rsid w:val="006B3A49"/>
    <w:rsid w:val="006B3FC7"/>
    <w:rsid w:val="006B46FB"/>
    <w:rsid w:val="006B5538"/>
    <w:rsid w:val="006B715A"/>
    <w:rsid w:val="006B72A3"/>
    <w:rsid w:val="006B7B1E"/>
    <w:rsid w:val="006C32C2"/>
    <w:rsid w:val="006C3A41"/>
    <w:rsid w:val="006C6AF3"/>
    <w:rsid w:val="006C79A7"/>
    <w:rsid w:val="006D0443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BB8"/>
    <w:rsid w:val="00703D85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E6C"/>
    <w:rsid w:val="00724280"/>
    <w:rsid w:val="00724FDC"/>
    <w:rsid w:val="007256C9"/>
    <w:rsid w:val="0073105D"/>
    <w:rsid w:val="0073280E"/>
    <w:rsid w:val="00735CA8"/>
    <w:rsid w:val="007442D0"/>
    <w:rsid w:val="0074506F"/>
    <w:rsid w:val="007469D2"/>
    <w:rsid w:val="00747203"/>
    <w:rsid w:val="00750D13"/>
    <w:rsid w:val="00755703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65AD"/>
    <w:rsid w:val="007D6A07"/>
    <w:rsid w:val="007E47D7"/>
    <w:rsid w:val="007E4C30"/>
    <w:rsid w:val="007E5975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27E0"/>
    <w:rsid w:val="00837923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D0"/>
    <w:rsid w:val="008516C5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807FB"/>
    <w:rsid w:val="008844E8"/>
    <w:rsid w:val="008863B9"/>
    <w:rsid w:val="00886DB4"/>
    <w:rsid w:val="00887980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CCC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23CE7"/>
    <w:rsid w:val="009251D7"/>
    <w:rsid w:val="00926590"/>
    <w:rsid w:val="009273C5"/>
    <w:rsid w:val="00930A53"/>
    <w:rsid w:val="00930FD0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9F0"/>
    <w:rsid w:val="00985AEA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E42"/>
    <w:rsid w:val="00A8200E"/>
    <w:rsid w:val="00A8463B"/>
    <w:rsid w:val="00A849FE"/>
    <w:rsid w:val="00A86FC3"/>
    <w:rsid w:val="00A877BA"/>
    <w:rsid w:val="00A94E20"/>
    <w:rsid w:val="00A94E43"/>
    <w:rsid w:val="00A96413"/>
    <w:rsid w:val="00AA192C"/>
    <w:rsid w:val="00AA285A"/>
    <w:rsid w:val="00AA2CBC"/>
    <w:rsid w:val="00AA2FAD"/>
    <w:rsid w:val="00AA30D3"/>
    <w:rsid w:val="00AA723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380E"/>
    <w:rsid w:val="00AD5AE6"/>
    <w:rsid w:val="00AE0F6B"/>
    <w:rsid w:val="00AE228E"/>
    <w:rsid w:val="00AE3F87"/>
    <w:rsid w:val="00AE6E72"/>
    <w:rsid w:val="00AF2821"/>
    <w:rsid w:val="00AF6583"/>
    <w:rsid w:val="00B07113"/>
    <w:rsid w:val="00B075D0"/>
    <w:rsid w:val="00B104A2"/>
    <w:rsid w:val="00B11D0A"/>
    <w:rsid w:val="00B12D5C"/>
    <w:rsid w:val="00B13B55"/>
    <w:rsid w:val="00B15BCA"/>
    <w:rsid w:val="00B1725B"/>
    <w:rsid w:val="00B210A3"/>
    <w:rsid w:val="00B21F2E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2DAD"/>
    <w:rsid w:val="00B93C71"/>
    <w:rsid w:val="00B940B7"/>
    <w:rsid w:val="00B95CE4"/>
    <w:rsid w:val="00B968C8"/>
    <w:rsid w:val="00BA0D2D"/>
    <w:rsid w:val="00BA14BF"/>
    <w:rsid w:val="00BA3EC5"/>
    <w:rsid w:val="00BA5196"/>
    <w:rsid w:val="00BA51D9"/>
    <w:rsid w:val="00BA53C2"/>
    <w:rsid w:val="00BA62C5"/>
    <w:rsid w:val="00BA662E"/>
    <w:rsid w:val="00BA77A0"/>
    <w:rsid w:val="00BB1A9A"/>
    <w:rsid w:val="00BB2D0C"/>
    <w:rsid w:val="00BB4C54"/>
    <w:rsid w:val="00BB5D7A"/>
    <w:rsid w:val="00BB5DFC"/>
    <w:rsid w:val="00BC1EB7"/>
    <w:rsid w:val="00BC4279"/>
    <w:rsid w:val="00BC4FE7"/>
    <w:rsid w:val="00BC69A4"/>
    <w:rsid w:val="00BD1167"/>
    <w:rsid w:val="00BD1BED"/>
    <w:rsid w:val="00BD279D"/>
    <w:rsid w:val="00BD3C51"/>
    <w:rsid w:val="00BD5609"/>
    <w:rsid w:val="00BD5812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52D4"/>
    <w:rsid w:val="00C46AB1"/>
    <w:rsid w:val="00C47049"/>
    <w:rsid w:val="00C5475F"/>
    <w:rsid w:val="00C554BC"/>
    <w:rsid w:val="00C5553B"/>
    <w:rsid w:val="00C5568D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5F2E"/>
    <w:rsid w:val="00C66BA2"/>
    <w:rsid w:val="00C7018C"/>
    <w:rsid w:val="00C7088F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F40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6C56"/>
    <w:rsid w:val="00D46CE6"/>
    <w:rsid w:val="00D4777E"/>
    <w:rsid w:val="00D50255"/>
    <w:rsid w:val="00D50BAC"/>
    <w:rsid w:val="00D53DC8"/>
    <w:rsid w:val="00D54BE5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464A"/>
    <w:rsid w:val="00E00527"/>
    <w:rsid w:val="00E005B0"/>
    <w:rsid w:val="00E00BE3"/>
    <w:rsid w:val="00E00F11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20ACE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1A60"/>
    <w:rsid w:val="00EA27D1"/>
    <w:rsid w:val="00EA6D3D"/>
    <w:rsid w:val="00EA7E80"/>
    <w:rsid w:val="00EB00F6"/>
    <w:rsid w:val="00EB09B7"/>
    <w:rsid w:val="00EB31EC"/>
    <w:rsid w:val="00EB407E"/>
    <w:rsid w:val="00EB6266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329AC"/>
    <w:rsid w:val="00F33C46"/>
    <w:rsid w:val="00F371F6"/>
    <w:rsid w:val="00F3724F"/>
    <w:rsid w:val="00F40BE2"/>
    <w:rsid w:val="00F40C6F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98"/>
    <w:rsid w:val="00F60999"/>
    <w:rsid w:val="00F62999"/>
    <w:rsid w:val="00F6405F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E0466"/>
    <w:rsid w:val="00FE07D4"/>
    <w:rsid w:val="00FE4EB7"/>
    <w:rsid w:val="00FF2EAC"/>
    <w:rsid w:val="00FF4088"/>
    <w:rsid w:val="00FF47E1"/>
    <w:rsid w:val="00FF4F63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3D6C6C7-3E37-45EF-9B7C-6BA729B5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3B0D78-CA87-4D95-9FC6-7D08C3AB0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1293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7259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1900-01-01T17:00:00Z</cp:lastPrinted>
  <dcterms:created xsi:type="dcterms:W3CDTF">2023-05-11T10:05:00Z</dcterms:created>
  <dcterms:modified xsi:type="dcterms:W3CDTF">2024-04-05T13:13:00Z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